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92B64" w14:textId="587FCFF0" w:rsidR="00BD2090" w:rsidRDefault="00BD2090" w:rsidP="00BD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327C3F">
        <w:rPr>
          <w:b/>
          <w:i/>
          <w:noProof/>
          <w:sz w:val="28"/>
        </w:rPr>
        <w:t>0305</w:t>
      </w:r>
      <w:r>
        <w:rPr>
          <w:b/>
          <w:i/>
          <w:noProof/>
          <w:sz w:val="28"/>
        </w:rPr>
        <w:fldChar w:fldCharType="end"/>
      </w:r>
    </w:p>
    <w:p w14:paraId="15B25B2C" w14:textId="77777777" w:rsidR="00BD2090" w:rsidRDefault="00BD2090" w:rsidP="00BD20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- 03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ADF85" w:rsidR="001E41F3" w:rsidRPr="00410371" w:rsidRDefault="00D16FF6" w:rsidP="00094C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094CD4">
              <w:rPr>
                <w:b/>
                <w:sz w:val="28"/>
              </w:rPr>
              <w:t>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6757F0" w:rsidR="001E41F3" w:rsidRPr="00D16FF6" w:rsidRDefault="0087336D" w:rsidP="00A02423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A02423">
              <w:rPr>
                <w:rFonts w:eastAsiaTheme="minorEastAsia"/>
                <w:b/>
                <w:sz w:val="28"/>
              </w:rPr>
              <w:t>461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BDA35" w:rsidR="001E41F3" w:rsidRPr="00410371" w:rsidRDefault="00D16FF6" w:rsidP="00C96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C96F6E">
              <w:rPr>
                <w:b/>
                <w:sz w:val="28"/>
              </w:rPr>
              <w:t>8</w:t>
            </w:r>
            <w:r w:rsidRPr="000B61FB">
              <w:rPr>
                <w:b/>
                <w:sz w:val="28"/>
              </w:rPr>
              <w:t>.</w:t>
            </w:r>
            <w:r w:rsidR="00C96F6E">
              <w:rPr>
                <w:b/>
                <w:sz w:val="28"/>
              </w:rPr>
              <w:t>0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4138F" w:rsidR="001E41F3" w:rsidRDefault="00944A95" w:rsidP="00C14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Corrections to QoS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0CB56" w:rsidR="001E41F3" w:rsidRPr="005248AC" w:rsidRDefault="00094CD4" w:rsidP="00CC3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BCA81" w:rsidR="001E41F3" w:rsidRDefault="0040587B" w:rsidP="008E4AE3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 w:rsidR="00CC37DF">
              <w:t>3</w:t>
            </w:r>
            <w:r w:rsidRPr="000B61FB">
              <w:t>-</w:t>
            </w:r>
            <w:r w:rsidR="008E4AE3">
              <w:t>2</w:t>
            </w:r>
            <w:r w:rsidRPr="000B61FB">
              <w:t>-</w:t>
            </w:r>
            <w:r w:rsidR="008E4AE3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7CB5A" w:rsidR="001E41F3" w:rsidRDefault="00D5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903F3C" w:rsidR="001E41F3" w:rsidRDefault="00D16FF6" w:rsidP="00C96F6E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</w:t>
            </w:r>
            <w:r w:rsidR="00C96F6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19545" w14:textId="69E4805E" w:rsidR="00052743" w:rsidRDefault="00944A95" w:rsidP="00B106FF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8E4AE3">
              <w:t xml:space="preserve">support of </w:t>
            </w:r>
            <w:r>
              <w:t xml:space="preserve">Service Data Flow QoS Monitoring is under the control of </w:t>
            </w:r>
            <w:r w:rsidRPr="00944A95">
              <w:t>QoSMonitoring</w:t>
            </w:r>
            <w:r>
              <w:t xml:space="preserve"> feature, which is not indicated in the related procedures in clauses 4.2.2.23, 4.2.3.23 and 4.2.6.8.</w:t>
            </w:r>
          </w:p>
          <w:p w14:paraId="5E4F471B" w14:textId="77777777" w:rsidR="00725056" w:rsidRDefault="00725056" w:rsidP="00B106FF">
            <w:pPr>
              <w:pStyle w:val="CRCoverPage"/>
              <w:spacing w:after="0"/>
              <w:ind w:left="100"/>
            </w:pPr>
          </w:p>
          <w:p w14:paraId="2267B299" w14:textId="3AC78431" w:rsidR="00725056" w:rsidRDefault="00725056" w:rsidP="00B106FF">
            <w:pPr>
              <w:pStyle w:val="CRCoverPage"/>
              <w:spacing w:after="0"/>
              <w:ind w:left="100"/>
            </w:pPr>
            <w:r>
              <w:rPr>
                <w:lang w:eastAsia="x-none"/>
              </w:rPr>
              <w:t xml:space="preserve">According to SA2 requirement in clause </w:t>
            </w:r>
            <w:r w:rsidRPr="001B7C50">
              <w:t>5.33.3</w:t>
            </w:r>
            <w:r>
              <w:t xml:space="preserve"> of 23.501, </w:t>
            </w:r>
            <w:r w:rsidRPr="001B7C50">
              <w:rPr>
                <w:lang w:eastAsia="x-none"/>
              </w:rPr>
              <w:t xml:space="preserve">packet delay measurement </w:t>
            </w:r>
            <w:r>
              <w:rPr>
                <w:lang w:eastAsia="x-none"/>
              </w:rPr>
              <w:t xml:space="preserve">is </w:t>
            </w:r>
            <w:r w:rsidRPr="001B7C50">
              <w:rPr>
                <w:lang w:eastAsia="x-none"/>
              </w:rPr>
              <w:t>between UE and PSA UPF</w:t>
            </w:r>
            <w:r>
              <w:rPr>
                <w:lang w:eastAsia="x-none"/>
              </w:rPr>
              <w:t xml:space="preserve">, however the </w:t>
            </w:r>
            <w:r>
              <w:t>QoS Monitoring</w:t>
            </w:r>
            <w:r>
              <w:rPr>
                <w:lang w:eastAsia="x-none"/>
              </w:rPr>
              <w:t xml:space="preserve"> procedures in </w:t>
            </w:r>
            <w:r>
              <w:t>clauses 4.2.2.23, 4.2.3.23 and 4.2.6.8 indicates packet delay between UPF and RAN is measured for QoS Monitoring subscription.</w:t>
            </w:r>
          </w:p>
          <w:p w14:paraId="139D1D01" w14:textId="77777777" w:rsidR="00944A95" w:rsidRDefault="00944A95" w:rsidP="00B106FF">
            <w:pPr>
              <w:pStyle w:val="CRCoverPage"/>
              <w:spacing w:after="0"/>
              <w:ind w:left="100"/>
            </w:pPr>
          </w:p>
          <w:p w14:paraId="65198D25" w14:textId="77777777" w:rsidR="00944A95" w:rsidRDefault="00944A95" w:rsidP="00B106FF">
            <w:pPr>
              <w:pStyle w:val="CRCoverPage"/>
              <w:spacing w:after="0"/>
              <w:ind w:left="100"/>
            </w:pPr>
            <w:r>
              <w:t>There is a misalignment between procedure and data model:</w:t>
            </w:r>
          </w:p>
          <w:p w14:paraId="0D6E7460" w14:textId="553B758D" w:rsidR="00944A95" w:rsidRDefault="00944A95" w:rsidP="00B106FF">
            <w:pPr>
              <w:pStyle w:val="CRCoverPage"/>
              <w:spacing w:after="0"/>
              <w:ind w:left="100"/>
            </w:pPr>
            <w:r>
              <w:t>"notifCorreId" attribute is included in "EventsSubscReqDataRm" data type, but it’s missing from the subscription modification procedure in 4.2.3.23.</w:t>
            </w:r>
          </w:p>
          <w:p w14:paraId="1E151483" w14:textId="77777777" w:rsidR="00944A95" w:rsidRDefault="00944A95" w:rsidP="00B106FF">
            <w:pPr>
              <w:pStyle w:val="CRCoverPage"/>
              <w:spacing w:after="0"/>
              <w:ind w:left="100"/>
            </w:pPr>
          </w:p>
          <w:p w14:paraId="29C09625" w14:textId="4A1E8821" w:rsidR="00944A95" w:rsidRDefault="00944A95" w:rsidP="00B106FF">
            <w:pPr>
              <w:pStyle w:val="CRCoverPage"/>
              <w:spacing w:after="0"/>
              <w:ind w:left="100"/>
            </w:pPr>
            <w:r>
              <w:t>In QosMonitoringReport data type definition in 5.6.2.37, the description of flows attribute is incorrect.</w:t>
            </w:r>
          </w:p>
          <w:p w14:paraId="708AA7DE" w14:textId="7D131CB3" w:rsidR="00C14C91" w:rsidRPr="00B3216D" w:rsidRDefault="00C14C91" w:rsidP="00C14C9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48A6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D459C" w14:textId="63CA3120" w:rsidR="00B106FF" w:rsidRDefault="00944A95">
            <w:pPr>
              <w:pStyle w:val="CRCoverPage"/>
              <w:spacing w:after="0"/>
              <w:ind w:left="100"/>
            </w:pPr>
            <w:r w:rsidRPr="00944A95">
              <w:t>QoSMonitoring</w:t>
            </w:r>
            <w:r>
              <w:t xml:space="preserve"> feature is added to the procedures.</w:t>
            </w:r>
          </w:p>
          <w:p w14:paraId="0608EDCB" w14:textId="77777777" w:rsidR="00725056" w:rsidRDefault="00725056">
            <w:pPr>
              <w:pStyle w:val="CRCoverPage"/>
              <w:spacing w:after="0"/>
              <w:ind w:left="100"/>
            </w:pPr>
          </w:p>
          <w:p w14:paraId="1F972724" w14:textId="04C551DE" w:rsidR="00725056" w:rsidRDefault="00725056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t>QoS Monitoring</w:t>
            </w:r>
            <w:r>
              <w:rPr>
                <w:lang w:eastAsia="x-none"/>
              </w:rPr>
              <w:t xml:space="preserve"> procedures are updated to indicate </w:t>
            </w:r>
            <w:r w:rsidRPr="001B7C50">
              <w:rPr>
                <w:lang w:eastAsia="x-none"/>
              </w:rPr>
              <w:t xml:space="preserve">packet delay measurement </w:t>
            </w:r>
            <w:r>
              <w:rPr>
                <w:lang w:eastAsia="x-none"/>
              </w:rPr>
              <w:t xml:space="preserve">is </w:t>
            </w:r>
            <w:r w:rsidRPr="001B7C50">
              <w:rPr>
                <w:lang w:eastAsia="x-none"/>
              </w:rPr>
              <w:t>between UE and UPF</w:t>
            </w:r>
            <w:r>
              <w:rPr>
                <w:lang w:eastAsia="x-none"/>
              </w:rPr>
              <w:t>.</w:t>
            </w:r>
          </w:p>
          <w:p w14:paraId="20E2778F" w14:textId="77777777" w:rsidR="00725056" w:rsidRDefault="00725056">
            <w:pPr>
              <w:pStyle w:val="CRCoverPage"/>
              <w:spacing w:after="0"/>
              <w:ind w:left="100"/>
            </w:pPr>
          </w:p>
          <w:p w14:paraId="39A86DE2" w14:textId="4230FC1C" w:rsidR="00944A95" w:rsidRDefault="00944A95">
            <w:pPr>
              <w:pStyle w:val="CRCoverPage"/>
              <w:spacing w:after="0"/>
              <w:ind w:left="100"/>
            </w:pPr>
            <w:r>
              <w:t>4.2.3.23 is updated to indicate the AF may include the notification correlation identifier assigned by the AF within the "notifCorreId" attribute.</w:t>
            </w:r>
          </w:p>
          <w:p w14:paraId="2B116E7C" w14:textId="77777777" w:rsidR="00725056" w:rsidRDefault="00725056">
            <w:pPr>
              <w:pStyle w:val="CRCoverPage"/>
              <w:spacing w:after="0"/>
              <w:ind w:left="100"/>
            </w:pPr>
          </w:p>
          <w:p w14:paraId="6C448F18" w14:textId="74314291" w:rsidR="00944A95" w:rsidRPr="00944A95" w:rsidRDefault="00944A95">
            <w:pPr>
              <w:pStyle w:val="CRCoverPage"/>
              <w:spacing w:after="0"/>
              <w:ind w:left="100"/>
            </w:pPr>
            <w:r>
              <w:t>5.6.2.37 is updated to correct the description of flows attribute</w:t>
            </w:r>
            <w:r w:rsidR="008E3AAC">
              <w:t xml:space="preserve">: </w:t>
            </w:r>
            <w:r>
              <w:t>if no flows are provided, the packet delay applies for all flows within the AF session.</w:t>
            </w:r>
          </w:p>
          <w:p w14:paraId="31C656EC" w14:textId="0D1F214D" w:rsidR="00633723" w:rsidRDefault="00633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D326C2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59485C" w:rsidR="001E41F3" w:rsidRDefault="00944A95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248AC">
        <w:trPr>
          <w:trHeight w:val="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8D9D9B" w:rsidR="001E41F3" w:rsidRDefault="00944A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4.2.2.23, </w:t>
            </w:r>
            <w:r w:rsidR="00094CD4">
              <w:t xml:space="preserve">4.2.3.23, </w:t>
            </w:r>
            <w:r>
              <w:t xml:space="preserve">4.2.6.8, </w:t>
            </w:r>
            <w:r w:rsidR="00094CD4">
              <w:t>5.6.2.37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20ACB" w14:textId="5C8471A6" w:rsidR="00B3216D" w:rsidRPr="00A9645C" w:rsidRDefault="00D16FF6" w:rsidP="00A96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 xml:space="preserve">*** </w:t>
      </w:r>
      <w:r w:rsidR="00094CD4">
        <w:rPr>
          <w:rFonts w:ascii="Arial" w:hAnsi="Arial" w:cs="Arial"/>
          <w:color w:val="0000FF"/>
          <w:sz w:val="28"/>
          <w:szCs w:val="28"/>
        </w:rPr>
        <w:t>1</w:t>
      </w:r>
      <w:r w:rsidRPr="000B61FB">
        <w:rPr>
          <w:rFonts w:ascii="Arial" w:hAnsi="Arial" w:cs="Arial"/>
          <w:color w:val="0000FF"/>
          <w:sz w:val="28"/>
          <w:szCs w:val="28"/>
        </w:rPr>
        <w:t>st Change ***</w:t>
      </w:r>
    </w:p>
    <w:p w14:paraId="46F267D9" w14:textId="77777777" w:rsidR="00D5198F" w:rsidRDefault="00D5198F" w:rsidP="00D5198F">
      <w:pPr>
        <w:pStyle w:val="40"/>
      </w:pPr>
      <w:bookmarkStart w:id="2" w:name="_Toc113008933"/>
      <w:r>
        <w:t>4.2.2.23</w:t>
      </w:r>
      <w:r>
        <w:tab/>
        <w:t>Subscriptions to Service Data Flow QoS Monitoring Information</w:t>
      </w:r>
      <w:bookmarkEnd w:id="2"/>
    </w:p>
    <w:p w14:paraId="5C86CE77" w14:textId="19100E76" w:rsidR="00D5198F" w:rsidRDefault="00D5198F" w:rsidP="00D5198F">
      <w:r>
        <w:t xml:space="preserve">The subscription to Service Data Flow QoS monitoring information is used by a </w:t>
      </w:r>
      <w:r>
        <w:rPr>
          <w:noProof/>
        </w:rPr>
        <w:t>NF service consumer</w:t>
      </w:r>
      <w:r>
        <w:t xml:space="preserve"> to receive a notification about the packet delay between UPF and </w:t>
      </w:r>
      <w:del w:id="3" w:author="zte" w:date="2023-02-06T15:26:00Z">
        <w:r w:rsidDel="00725056">
          <w:delText>RAN</w:delText>
        </w:r>
      </w:del>
      <w:ins w:id="4" w:author="zte" w:date="2023-02-06T15:26:00Z">
        <w:r w:rsidR="00725056">
          <w:t>UE</w:t>
        </w:r>
      </w:ins>
      <w:ins w:id="5" w:author="zte" w:date="2023-01-19T11:17:00Z">
        <w:r>
          <w:t>, when the "</w:t>
        </w:r>
      </w:ins>
      <w:ins w:id="6" w:author="zte" w:date="2023-01-19T11:19:00Z">
        <w:r w:rsidRPr="00944A95">
          <w:t>QoSMonitoring</w:t>
        </w:r>
      </w:ins>
      <w:ins w:id="7" w:author="zte" w:date="2023-01-19T11:17:00Z">
        <w:r>
          <w:t>" feature is supported</w:t>
        </w:r>
      </w:ins>
      <w:r>
        <w:t>.</w:t>
      </w:r>
    </w:p>
    <w:p w14:paraId="3AAB94E1" w14:textId="77777777" w:rsidR="00D5198F" w:rsidRDefault="00D5198F" w:rsidP="00D5198F">
      <w:r>
        <w:t xml:space="preserve">The </w:t>
      </w:r>
      <w:r>
        <w:rPr>
          <w:noProof/>
        </w:rPr>
        <w:t>NF service consumer</w:t>
      </w:r>
      <w:r>
        <w:t xml:space="preserve"> shall use the "EventsSubscReqData" data type as described in clause 4.2.2.2 and shall include: </w:t>
      </w:r>
    </w:p>
    <w:p w14:paraId="637B59EC" w14:textId="77777777" w:rsidR="00D5198F" w:rsidRDefault="00D5198F" w:rsidP="00D5198F">
      <w:pPr>
        <w:pStyle w:val="B1"/>
      </w:pPr>
      <w:r>
        <w:t>-</w:t>
      </w:r>
      <w:r>
        <w:tab/>
        <w:t>the requested QoS monitoring parameter(s) to be measured (i.e. DL, UL and/or round trip packet delay) within the "reqQosMonParams" attribute;</w:t>
      </w:r>
    </w:p>
    <w:p w14:paraId="0E3598F1" w14:textId="77777777" w:rsidR="00D5198F" w:rsidRDefault="00D5198F" w:rsidP="00D5198F">
      <w:pPr>
        <w:pStyle w:val="B1"/>
      </w:pPr>
      <w:r>
        <w:t>-</w:t>
      </w:r>
      <w:r>
        <w:tab/>
        <w:t>an entry of the "AfEventSubscription" data type per requested notification method in the "events" attribute with:</w:t>
      </w:r>
    </w:p>
    <w:p w14:paraId="3938FFBC" w14:textId="77777777" w:rsidR="00D5198F" w:rsidRDefault="00D5198F" w:rsidP="00D5198F">
      <w:pPr>
        <w:pStyle w:val="B2"/>
      </w:pPr>
      <w:r>
        <w:t>a)</w:t>
      </w:r>
      <w:r>
        <w:tab/>
        <w:t>the "event" attribute set to the value "QOS_MONITORING"; and</w:t>
      </w:r>
    </w:p>
    <w:p w14:paraId="5AB7B340" w14:textId="77777777" w:rsidR="00D5198F" w:rsidRDefault="00D5198F" w:rsidP="00D5198F">
      <w:pPr>
        <w:pStyle w:val="B2"/>
      </w:pPr>
      <w:r>
        <w:t>b)</w:t>
      </w:r>
      <w:r>
        <w:tab/>
        <w:t>the "notifMethod" attribute set to the value "EVENT_DETECTION", "PERIODIC" or "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  <w:r>
        <w:t>"; and</w:t>
      </w:r>
    </w:p>
    <w:p w14:paraId="546483ED" w14:textId="77777777" w:rsidR="00D5198F" w:rsidRDefault="00D5198F" w:rsidP="00D5198F">
      <w:pPr>
        <w:pStyle w:val="B2"/>
      </w:pPr>
      <w:r>
        <w:t>c)</w:t>
      </w:r>
      <w:r>
        <w:tab/>
        <w:t>when the "notifMethod" attribute is set to the value "PERIODIC", the reporting period within the "</w:t>
      </w:r>
      <w:r>
        <w:rPr>
          <w:lang w:eastAsia="zh-CN"/>
        </w:rPr>
        <w:t>repPeriod" attribute</w:t>
      </w:r>
      <w:r>
        <w:t>; and</w:t>
      </w:r>
    </w:p>
    <w:p w14:paraId="2F260798" w14:textId="77777777" w:rsidR="00D5198F" w:rsidRDefault="00D5198F" w:rsidP="00D5198F">
      <w:pPr>
        <w:pStyle w:val="B2"/>
      </w:pPr>
      <w:r>
        <w:t>d)</w:t>
      </w:r>
      <w:r>
        <w:tab/>
        <w:t>when the "notifMethod" attribute is set to the value "EVENT_DETECTION", the minimum waiting time between subsequent reports within the "</w:t>
      </w:r>
      <w:r>
        <w:rPr>
          <w:lang w:eastAsia="zh-CN"/>
        </w:rPr>
        <w:t>waitTime" attribute</w:t>
      </w:r>
      <w:r>
        <w:t>.</w:t>
      </w:r>
    </w:p>
    <w:p w14:paraId="60FE2CA8" w14:textId="77777777" w:rsidR="00D5198F" w:rsidRDefault="00D5198F" w:rsidP="00D5198F">
      <w:pPr>
        <w:pStyle w:val="B1"/>
      </w:pPr>
      <w:r>
        <w:t>-</w:t>
      </w:r>
      <w:r>
        <w:tab/>
        <w:t>when the "notifMethod" attribute set to the value "EVENT_DETECTION", the "qosMon" attribute, with the required Qos Monitoring information, i.e.:</w:t>
      </w:r>
    </w:p>
    <w:p w14:paraId="12040C17" w14:textId="77777777" w:rsidR="00D5198F" w:rsidRDefault="00D5198F" w:rsidP="00D5198F">
      <w:pPr>
        <w:pStyle w:val="B2"/>
      </w:pPr>
      <w:r>
        <w:t>a)</w:t>
      </w:r>
      <w:r>
        <w:tab/>
        <w:t>the delay threshold for downlink with the "</w:t>
      </w:r>
      <w:r>
        <w:rPr>
          <w:lang w:eastAsia="zh-CN"/>
        </w:rPr>
        <w:t>repThreshDl" attribute</w:t>
      </w:r>
      <w:r>
        <w:t>;</w:t>
      </w:r>
    </w:p>
    <w:p w14:paraId="405086C7" w14:textId="77777777" w:rsidR="00D5198F" w:rsidRDefault="00D5198F" w:rsidP="00D5198F">
      <w:pPr>
        <w:pStyle w:val="B2"/>
      </w:pPr>
      <w:r>
        <w:t>b)</w:t>
      </w:r>
      <w:r>
        <w:tab/>
        <w:t>the delay threshold for uplink with the "</w:t>
      </w:r>
      <w:r>
        <w:rPr>
          <w:lang w:eastAsia="zh-CN"/>
        </w:rPr>
        <w:t>repThreshUl" attribute</w:t>
      </w:r>
      <w:r>
        <w:t>; and/or</w:t>
      </w:r>
    </w:p>
    <w:p w14:paraId="6C4F5183" w14:textId="77777777" w:rsidR="00D5198F" w:rsidRDefault="00D5198F" w:rsidP="00D5198F">
      <w:pPr>
        <w:pStyle w:val="B2"/>
      </w:pPr>
      <w:r>
        <w:t>c)</w:t>
      </w:r>
      <w:r>
        <w:tab/>
        <w:t>the delay threshold for round trip with the "</w:t>
      </w:r>
      <w:r>
        <w:rPr>
          <w:lang w:eastAsia="zh-CN"/>
        </w:rPr>
        <w:t>repThreshRp" attribute.</w:t>
      </w:r>
    </w:p>
    <w:p w14:paraId="39F70AE6" w14:textId="77777777" w:rsidR="00D5198F" w:rsidRDefault="00D5198F" w:rsidP="00D5198F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noProof/>
        </w:rPr>
        <w:t>NF service consumer</w:t>
      </w:r>
      <w:r>
        <w:rPr>
          <w:rFonts w:hint="eastAsia"/>
          <w:lang w:eastAsia="zh-CN"/>
        </w:rPr>
        <w:t xml:space="preserve"> may include </w:t>
      </w:r>
      <w:r>
        <w:rPr>
          <w:lang w:eastAsia="zh-CN"/>
        </w:rPr>
        <w:t xml:space="preserve">in </w:t>
      </w:r>
      <w:r>
        <w:t xml:space="preserve">"EventsSubscReqData" data type the notification correlation identifier assigned by the AF within the "notifCorreId" attribute and, </w:t>
      </w:r>
      <w:r>
        <w:rPr>
          <w:lang w:eastAsia="zh-CN"/>
        </w:rPr>
        <w:t>if the feature "</w:t>
      </w:r>
      <w:r>
        <w:t>ExposureToEAS</w:t>
      </w:r>
      <w:r>
        <w:rPr>
          <w:lang w:eastAsia="zh-CN"/>
        </w:rPr>
        <w:t>" is supported, the "directNotifInd" attribute set to true to indicate direct event notification of QoS Monitoring data from the UPF</w:t>
      </w:r>
      <w:r>
        <w:t>.</w:t>
      </w:r>
    </w:p>
    <w:p w14:paraId="5569DA38" w14:textId="77777777" w:rsidR="00D5198F" w:rsidRDefault="00D5198F" w:rsidP="00D5198F">
      <w:pPr>
        <w:rPr>
          <w:lang w:eastAsia="de-DE"/>
        </w:rPr>
      </w:pPr>
      <w:r>
        <w:rPr>
          <w:rFonts w:hint="eastAsia"/>
          <w:lang w:eastAsia="zh-CN"/>
        </w:rPr>
        <w:t xml:space="preserve">The </w:t>
      </w:r>
      <w:r>
        <w:rPr>
          <w:noProof/>
        </w:rPr>
        <w:t>NF service consumer</w:t>
      </w:r>
      <w:r>
        <w:rPr>
          <w:rFonts w:hint="eastAsia"/>
          <w:lang w:eastAsia="zh-CN"/>
        </w:rPr>
        <w:t xml:space="preserve"> shall include more than one </w:t>
      </w:r>
      <w:r>
        <w:rPr>
          <w:lang w:eastAsia="zh-CN"/>
        </w:rPr>
        <w:t>"</w:t>
      </w:r>
      <w:r>
        <w:t>AfEventSubscription" data type within the "EventsSubscReqData" data type if more than one notification method is required.</w:t>
      </w:r>
      <w:r>
        <w:rPr>
          <w:lang w:eastAsia="de-DE"/>
        </w:rPr>
        <w:t xml:space="preserve"> </w:t>
      </w:r>
    </w:p>
    <w:p w14:paraId="58E566D1" w14:textId="77777777" w:rsidR="00D5198F" w:rsidRDefault="00D5198F" w:rsidP="00D5198F">
      <w:r>
        <w:rPr>
          <w:lang w:eastAsia="de-DE"/>
        </w:rPr>
        <w:t xml:space="preserve">The PCF shall reply to the AF as described in </w:t>
      </w:r>
      <w:r>
        <w:t>clause 4.2.2.2.</w:t>
      </w:r>
    </w:p>
    <w:p w14:paraId="73A63CE9" w14:textId="77777777" w:rsidR="00D5198F" w:rsidRDefault="00D5198F" w:rsidP="00D5198F">
      <w:r>
        <w:t xml:space="preserve">As result of this action, the PCF shall set the appropriate subscription to QoS Monitoring information for the corresponding PCC rule(s) as described in </w:t>
      </w:r>
      <w:r>
        <w:rPr>
          <w:lang w:eastAsia="zh-CN"/>
        </w:rPr>
        <w:t>3GPP TS 29.512 [8]</w:t>
      </w:r>
      <w:r>
        <w:t>.</w:t>
      </w:r>
    </w:p>
    <w:p w14:paraId="67627369" w14:textId="77777777" w:rsidR="00D5198F" w:rsidRPr="00D5198F" w:rsidRDefault="00D5198F" w:rsidP="00094CD4"/>
    <w:p w14:paraId="18B8EE18" w14:textId="77777777" w:rsidR="00944A95" w:rsidRPr="00A9645C" w:rsidRDefault="00944A95" w:rsidP="00944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2nd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168DE096" w14:textId="77777777" w:rsidR="00D5198F" w:rsidRDefault="00D5198F" w:rsidP="00D5198F">
      <w:pPr>
        <w:pStyle w:val="40"/>
      </w:pPr>
      <w:bookmarkStart w:id="8" w:name="_Toc113008968"/>
      <w:r>
        <w:t>4.2.3.23</w:t>
      </w:r>
      <w:r>
        <w:tab/>
        <w:t>Modification of Subscription to Service Data Flow QoS Monitoring Information</w:t>
      </w:r>
      <w:bookmarkEnd w:id="8"/>
    </w:p>
    <w:p w14:paraId="5BEDA352" w14:textId="339843E3" w:rsidR="00D5198F" w:rsidRDefault="00D5198F" w:rsidP="00D5198F">
      <w:r>
        <w:t xml:space="preserve">This procedure is used by </w:t>
      </w:r>
      <w:r>
        <w:rPr>
          <w:noProof/>
        </w:rPr>
        <w:t>NF service consumer</w:t>
      </w:r>
      <w:r>
        <w:t xml:space="preserve"> to modify the PCF subscription for notification about packet delay between UPF and </w:t>
      </w:r>
      <w:del w:id="9" w:author="zte" w:date="2023-02-06T15:26:00Z">
        <w:r w:rsidDel="00725056">
          <w:delText>RAN</w:delText>
        </w:r>
      </w:del>
      <w:ins w:id="10" w:author="zte" w:date="2023-02-06T15:26:00Z">
        <w:r w:rsidR="00725056">
          <w:t>UE</w:t>
        </w:r>
      </w:ins>
      <w:ins w:id="11" w:author="zte" w:date="2023-01-19T11:19:00Z">
        <w:r>
          <w:t>, when the "</w:t>
        </w:r>
        <w:r w:rsidRPr="00944A95">
          <w:t>QoSMonitoring</w:t>
        </w:r>
        <w:r>
          <w:t>" feature is supporte</w:t>
        </w:r>
      </w:ins>
      <w:r>
        <w:t>.</w:t>
      </w:r>
    </w:p>
    <w:p w14:paraId="469F6FE8" w14:textId="77777777" w:rsidR="00D5198F" w:rsidRDefault="00D5198F" w:rsidP="00D5198F">
      <w:r>
        <w:t xml:space="preserve">The </w:t>
      </w:r>
      <w:r>
        <w:rPr>
          <w:noProof/>
        </w:rPr>
        <w:t>NF service consumer</w:t>
      </w:r>
      <w:r>
        <w:t xml:space="preserve"> shall use the HTTP PATCH method to update the "Events Subscription" sub-resource together with the modifications to the "Individual Application Session Context" resource.</w:t>
      </w:r>
    </w:p>
    <w:p w14:paraId="6D94FF6E" w14:textId="77777777" w:rsidR="00D5198F" w:rsidRDefault="00D5198F" w:rsidP="00D5198F">
      <w:r>
        <w:t xml:space="preserve">The </w:t>
      </w:r>
      <w:r>
        <w:rPr>
          <w:noProof/>
        </w:rPr>
        <w:t>NF service consumer</w:t>
      </w:r>
      <w:r>
        <w:t xml:space="preserve"> shall include in the HTTP PATCH request message described in clause 4.2.3.2, in the </w:t>
      </w:r>
      <w:r>
        <w:rPr>
          <w:rStyle w:val="B1Char"/>
        </w:rPr>
        <w:t>"ascReqData" attribute,</w:t>
      </w:r>
      <w:r>
        <w:t xml:space="preserve"> the updated values of the "evSubsc" attribute of "EventsSubscReqDataRm" data type, as follows:</w:t>
      </w:r>
    </w:p>
    <w:p w14:paraId="08180B3C" w14:textId="77777777" w:rsidR="00D5198F" w:rsidRDefault="00D5198F" w:rsidP="00D5198F">
      <w:pPr>
        <w:pStyle w:val="B1"/>
      </w:pPr>
      <w:r>
        <w:t>-</w:t>
      </w:r>
      <w:r>
        <w:tab/>
        <w:t>to create a subscription to notifications of QoS monitoring report:</w:t>
      </w:r>
    </w:p>
    <w:p w14:paraId="1D73C268" w14:textId="77777777" w:rsidR="00D5198F" w:rsidRDefault="00D5198F" w:rsidP="00D5198F">
      <w:pPr>
        <w:pStyle w:val="B2"/>
      </w:pPr>
      <w:r>
        <w:lastRenderedPageBreak/>
        <w:t>a)</w:t>
      </w:r>
      <w:r>
        <w:tab/>
        <w:t>shall include the "events" array with an array that contains a new entry per requested notification method with the "event" attribute set to "QOS_MONITORING", and notification related information as described in clause 4.2.2.23;</w:t>
      </w:r>
    </w:p>
    <w:p w14:paraId="7CF5DFCD" w14:textId="77777777" w:rsidR="00D5198F" w:rsidRDefault="00D5198F" w:rsidP="00D5198F">
      <w:pPr>
        <w:pStyle w:val="B2"/>
      </w:pPr>
      <w:r>
        <w:t>b)</w:t>
      </w:r>
      <w:r>
        <w:tab/>
        <w:t xml:space="preserve">when the "notifMethod" of the new entry is "EVENT_DETECTION", shall include a "qosMon" attribute with the QoS monitoring information as described in clause 4.2.2.23. </w:t>
      </w:r>
    </w:p>
    <w:p w14:paraId="7F97BB5F" w14:textId="77777777" w:rsidR="00D5198F" w:rsidRDefault="00D5198F" w:rsidP="00D5198F">
      <w:pPr>
        <w:pStyle w:val="B2"/>
        <w:rPr>
          <w:ins w:id="12" w:author="zte" w:date="2023-01-22T16:45:00Z"/>
        </w:rPr>
      </w:pPr>
      <w:r>
        <w:t>c)</w:t>
      </w:r>
      <w:r>
        <w:tab/>
        <w:t>shall include the new requested QoS monitoring parameter(s) to be measured (i.e. DL, UL and/or round trip packet delay) within the "reqQosMonParams" attribute;</w:t>
      </w:r>
    </w:p>
    <w:p w14:paraId="4198E637" w14:textId="49DF6E08" w:rsidR="00D5198F" w:rsidRDefault="00D5198F" w:rsidP="00D5198F">
      <w:pPr>
        <w:pStyle w:val="B2"/>
      </w:pPr>
      <w:ins w:id="13" w:author="zte" w:date="2023-01-22T16:45:00Z">
        <w:r>
          <w:t>d)</w:t>
        </w:r>
        <w:r>
          <w:tab/>
          <w:t>may include the notification correlation identifier assigned by the AF within the "notifCorreId" attribute;</w:t>
        </w:r>
      </w:ins>
    </w:p>
    <w:p w14:paraId="7AFC2E1C" w14:textId="561C9093" w:rsidR="00D5198F" w:rsidRDefault="00D5198F" w:rsidP="00D5198F">
      <w:pPr>
        <w:pStyle w:val="B2"/>
      </w:pPr>
      <w:del w:id="14" w:author="zte" w:date="2023-01-22T16:45:00Z">
        <w:r w:rsidDel="00D5198F">
          <w:delText>d</w:delText>
        </w:r>
      </w:del>
      <w:ins w:id="15" w:author="zte" w:date="2023-01-22T16:45:00Z">
        <w:r>
          <w:t>e</w:t>
        </w:r>
      </w:ins>
      <w:r>
        <w:t>)</w:t>
      </w:r>
      <w:r>
        <w:tab/>
        <w:t>if the feature "</w:t>
      </w:r>
      <w:r w:rsidRPr="00AD7D2D">
        <w:t xml:space="preserve"> </w:t>
      </w:r>
      <w:r>
        <w:t>ExposureToEAS" is supported, may include the "</w:t>
      </w:r>
      <w:r>
        <w:rPr>
          <w:rFonts w:hint="eastAsia"/>
        </w:rPr>
        <w:t>direct</w:t>
      </w:r>
      <w:r>
        <w:t>NotifInd" attribute set to true to indicate the direct event notification of QoS Monitoring data from the UPF; and</w:t>
      </w:r>
    </w:p>
    <w:p w14:paraId="3781D917" w14:textId="77777777" w:rsidR="00D5198F" w:rsidRDefault="00D5198F" w:rsidP="00D5198F">
      <w:pPr>
        <w:pStyle w:val="B1"/>
      </w:pPr>
      <w:r>
        <w:t>-</w:t>
      </w:r>
      <w:r>
        <w:tab/>
        <w:t>to remove a subscription to QoS monitoring information:</w:t>
      </w:r>
    </w:p>
    <w:p w14:paraId="0B721702" w14:textId="77777777" w:rsidR="00D5198F" w:rsidRDefault="00D5198F" w:rsidP="00D5198F">
      <w:pPr>
        <w:pStyle w:val="B2"/>
      </w:pPr>
      <w:r>
        <w:t>a)</w:t>
      </w:r>
      <w:r>
        <w:tab/>
        <w:t>shall include the "events" array containing an array that shall omit the corresponding entry with the "event" attribute value "QOS_MONITORING";</w:t>
      </w:r>
    </w:p>
    <w:p w14:paraId="32E95E6D" w14:textId="77777777" w:rsidR="00D5198F" w:rsidRDefault="00D5198F" w:rsidP="00D5198F">
      <w:pPr>
        <w:pStyle w:val="B2"/>
      </w:pPr>
      <w:r>
        <w:t>b)</w:t>
      </w:r>
      <w:r>
        <w:tab/>
        <w:t>when the "notifMethod" attribute of the removed entry is "EVENT_DETECTION", it shall contain the "qosMon" attribute set to null;</w:t>
      </w:r>
    </w:p>
    <w:p w14:paraId="3DD84600" w14:textId="77777777" w:rsidR="00D5198F" w:rsidRDefault="00D5198F" w:rsidP="00D5198F">
      <w:pPr>
        <w:pStyle w:val="B2"/>
      </w:pPr>
      <w:r>
        <w:t>c)</w:t>
      </w:r>
      <w:r>
        <w:tab/>
        <w:t>if the "directNotifInd" attribute was previously provided, it shall contain the "directNotifInd" attribute set to null.</w:t>
      </w:r>
    </w:p>
    <w:p w14:paraId="2D025600" w14:textId="77777777" w:rsidR="00D5198F" w:rsidRDefault="00D5198F" w:rsidP="00D5198F">
      <w:r>
        <w:t xml:space="preserve">As result of this action, the PCF shall set the appropriate subscription to QoS monitoring information for the corresponding active PCC rule(s) as described in </w:t>
      </w:r>
      <w:r>
        <w:rPr>
          <w:lang w:eastAsia="zh-CN"/>
        </w:rPr>
        <w:t>3GPP TS 29.512 [8]</w:t>
      </w:r>
      <w:r>
        <w:t>.</w:t>
      </w:r>
    </w:p>
    <w:p w14:paraId="4DAA1C56" w14:textId="77777777" w:rsidR="00D5198F" w:rsidRDefault="00D5198F" w:rsidP="00D5198F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r>
        <w:t>clause 4.2.3.2.</w:t>
      </w:r>
    </w:p>
    <w:p w14:paraId="0992D60E" w14:textId="7EF71C4E" w:rsidR="00944A95" w:rsidRPr="00A9645C" w:rsidRDefault="00944A95" w:rsidP="00944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3rd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07D850A0" w14:textId="77777777" w:rsidR="00D5198F" w:rsidRDefault="00D5198F" w:rsidP="00D5198F">
      <w:pPr>
        <w:pStyle w:val="40"/>
      </w:pPr>
      <w:bookmarkStart w:id="16" w:name="_Toc113009022"/>
      <w:r>
        <w:t>4.2.6.8</w:t>
      </w:r>
      <w:r>
        <w:tab/>
        <w:t>Subscription to Service Data Flow QoS Monitoring Information</w:t>
      </w:r>
      <w:bookmarkEnd w:id="16"/>
    </w:p>
    <w:p w14:paraId="1099CE17" w14:textId="711707F2" w:rsidR="00D5198F" w:rsidRDefault="00D5198F" w:rsidP="00D5198F">
      <w:r>
        <w:t xml:space="preserve">This procedure is used by </w:t>
      </w:r>
      <w:r>
        <w:rPr>
          <w:noProof/>
        </w:rPr>
        <w:t>NF service consumer</w:t>
      </w:r>
      <w:r>
        <w:t xml:space="preserve"> to subscribe and/or modify the PCF subscription for notification about packet delay between UPF and </w:t>
      </w:r>
      <w:del w:id="17" w:author="zte" w:date="2023-02-06T15:26:00Z">
        <w:r w:rsidDel="00725056">
          <w:delText>RAN</w:delText>
        </w:r>
      </w:del>
      <w:ins w:id="18" w:author="zte" w:date="2023-02-06T15:26:00Z">
        <w:r w:rsidR="00725056">
          <w:t>UE</w:t>
        </w:r>
      </w:ins>
      <w:ins w:id="19" w:author="zte" w:date="2023-01-22T16:43:00Z">
        <w:r>
          <w:t>, when the "</w:t>
        </w:r>
        <w:r w:rsidRPr="00944A95">
          <w:t>QoSMonitoring</w:t>
        </w:r>
        <w:r>
          <w:t>" feature is supported</w:t>
        </w:r>
      </w:ins>
      <w:r>
        <w:t>.</w:t>
      </w:r>
    </w:p>
    <w:p w14:paraId="7783F22A" w14:textId="77777777" w:rsidR="00D5198F" w:rsidRDefault="00D5198F" w:rsidP="00D5198F">
      <w:r>
        <w:rPr>
          <w:lang w:eastAsia="zh-CN"/>
        </w:rPr>
        <w:t xml:space="preserve">The </w:t>
      </w:r>
      <w:r>
        <w:rPr>
          <w:noProof/>
        </w:rPr>
        <w:t>NF service consumer</w:t>
      </w:r>
      <w:r>
        <w:rPr>
          <w:lang w:eastAsia="zh-CN"/>
        </w:rPr>
        <w:t xml:space="preserve"> shall include in the HTTP PUT request message </w:t>
      </w:r>
      <w:r>
        <w:t>described in clause 4.2.6.2 the "EventsSubscReqData" data type, that shall contain:</w:t>
      </w:r>
    </w:p>
    <w:p w14:paraId="1BEE1CBC" w14:textId="77777777" w:rsidR="00D5198F" w:rsidRDefault="00D5198F" w:rsidP="00D5198F">
      <w:pPr>
        <w:pStyle w:val="B1"/>
      </w:pPr>
      <w:r>
        <w:t>-</w:t>
      </w:r>
      <w:r>
        <w:tab/>
        <w:t>to create a subscription to notifications of QoS monitoring report:</w:t>
      </w:r>
    </w:p>
    <w:p w14:paraId="18D12C4B" w14:textId="77777777" w:rsidR="00D5198F" w:rsidRDefault="00D5198F" w:rsidP="00D5198F">
      <w:pPr>
        <w:pStyle w:val="B2"/>
      </w:pPr>
      <w:r>
        <w:t>a)</w:t>
      </w:r>
      <w:r>
        <w:tab/>
        <w:t xml:space="preserve">shall include the "events" array with an array that contains a new entry per requested notification method with the "event" attribute set to "QOS_MONITORING", and notification related information as described in clause 4.2.2.23; </w:t>
      </w:r>
    </w:p>
    <w:p w14:paraId="2B9D047A" w14:textId="77777777" w:rsidR="00D5198F" w:rsidRDefault="00D5198F" w:rsidP="00D5198F">
      <w:pPr>
        <w:pStyle w:val="B2"/>
      </w:pPr>
      <w:r>
        <w:t>b)</w:t>
      </w:r>
      <w:r>
        <w:tab/>
        <w:t>when the "notifMethod" of the new entry is "EVENT_DETECTION", shall include a "qosMon" attribute with the QoS monitoring information as described in clause 4.2.2.23;</w:t>
      </w:r>
    </w:p>
    <w:p w14:paraId="41C17DE2" w14:textId="77777777" w:rsidR="00D5198F" w:rsidRDefault="00D5198F" w:rsidP="00D5198F">
      <w:pPr>
        <w:pStyle w:val="B2"/>
      </w:pPr>
      <w:r>
        <w:t>c)</w:t>
      </w:r>
      <w:r>
        <w:tab/>
        <w:t>shall include the new requested QoS monitoring parameter(s) to be measured (i.e. DL, UL and/or round trip packet delay) within the "reqQosMonParams" attribute; and</w:t>
      </w:r>
    </w:p>
    <w:p w14:paraId="37071E78" w14:textId="77777777" w:rsidR="00D5198F" w:rsidRDefault="00D5198F" w:rsidP="00D5198F">
      <w:pPr>
        <w:pStyle w:val="B2"/>
      </w:pPr>
      <w:r>
        <w:t>d)</w:t>
      </w:r>
      <w:r>
        <w:tab/>
        <w:t>may include the notification correlation identifier assigned by the AF within the "notifCorreId" attribute;</w:t>
      </w:r>
    </w:p>
    <w:p w14:paraId="2728B37E" w14:textId="77777777" w:rsidR="00D5198F" w:rsidRDefault="00D5198F" w:rsidP="00D5198F">
      <w:pPr>
        <w:pStyle w:val="B2"/>
      </w:pPr>
      <w:r>
        <w:t>e)</w:t>
      </w:r>
      <w:r>
        <w:tab/>
        <w:t>if the feature "ExposureToEAS" is supported, may include the "</w:t>
      </w:r>
      <w:r>
        <w:rPr>
          <w:rFonts w:hint="eastAsia"/>
        </w:rPr>
        <w:t>direct</w:t>
      </w:r>
      <w:r>
        <w:t>NotifInd" attribute set to true to indicate the direct event notification of QoS Monitoring data from the UPF.</w:t>
      </w:r>
    </w:p>
    <w:p w14:paraId="5F7AB0B4" w14:textId="77777777" w:rsidR="00D5198F" w:rsidRDefault="00D5198F" w:rsidP="00D5198F">
      <w:pPr>
        <w:pStyle w:val="B1"/>
      </w:pPr>
      <w:r>
        <w:t>-</w:t>
      </w:r>
      <w:r>
        <w:tab/>
        <w:t>to remove a subscription to QoS monitoring information:</w:t>
      </w:r>
    </w:p>
    <w:p w14:paraId="00D9D19F" w14:textId="77777777" w:rsidR="00D5198F" w:rsidRDefault="00D5198F" w:rsidP="00D5198F">
      <w:pPr>
        <w:pStyle w:val="B2"/>
      </w:pPr>
      <w:r>
        <w:t>a)</w:t>
      </w:r>
      <w:r>
        <w:tab/>
        <w:t>shall include the "events" array containing an array that shall omit the corresponding entry with the "event" attribute value "QOS_MONITORING"; and</w:t>
      </w:r>
    </w:p>
    <w:p w14:paraId="3F4B6746" w14:textId="77777777" w:rsidR="00D5198F" w:rsidRDefault="00D5198F" w:rsidP="00D5198F">
      <w:pPr>
        <w:pStyle w:val="B2"/>
      </w:pPr>
      <w:r>
        <w:t>b)</w:t>
      </w:r>
      <w:r>
        <w:tab/>
        <w:t>when the "notifMethod" of the removed entry is "EVENT_DETECTION", it shall omit the "qosMon" attribute;</w:t>
      </w:r>
    </w:p>
    <w:p w14:paraId="4AC5D035" w14:textId="77777777" w:rsidR="00D5198F" w:rsidRDefault="00D5198F" w:rsidP="00D5198F">
      <w:pPr>
        <w:pStyle w:val="B2"/>
      </w:pPr>
      <w:r>
        <w:lastRenderedPageBreak/>
        <w:t>c)</w:t>
      </w:r>
      <w:r>
        <w:tab/>
        <w:t>shall omit the "reqQosMonParams";</w:t>
      </w:r>
    </w:p>
    <w:p w14:paraId="21D15626" w14:textId="77777777" w:rsidR="00D5198F" w:rsidRDefault="00D5198F" w:rsidP="00D5198F">
      <w:pPr>
        <w:pStyle w:val="B2"/>
      </w:pPr>
      <w:r>
        <w:t>d)</w:t>
      </w:r>
      <w:r>
        <w:tab/>
        <w:t>if the feature "ExposureToEAS" is supported, shall omit the "directNotifInd" attribute;</w:t>
      </w:r>
    </w:p>
    <w:p w14:paraId="76E2C1EC" w14:textId="77777777" w:rsidR="00D5198F" w:rsidRDefault="00D5198F" w:rsidP="00D5198F">
      <w:r>
        <w:t xml:space="preserve">The </w:t>
      </w:r>
      <w:r>
        <w:rPr>
          <w:noProof/>
        </w:rPr>
        <w:t>NF service consumer</w:t>
      </w:r>
      <w:r>
        <w:t xml:space="preserve"> shall include other events related information that shall remain unchanged.</w:t>
      </w:r>
    </w:p>
    <w:p w14:paraId="74367DEE" w14:textId="77777777" w:rsidR="00D5198F" w:rsidRDefault="00D5198F" w:rsidP="00D5198F">
      <w:r>
        <w:t xml:space="preserve">As result of this action, the PCF shall set the appropriate subscription to QoS monitoring information for the corresponding active PCC rule(s) as described in </w:t>
      </w:r>
      <w:r>
        <w:rPr>
          <w:lang w:eastAsia="zh-CN"/>
        </w:rPr>
        <w:t>3GPP TS 29.512 [8]</w:t>
      </w:r>
      <w:r>
        <w:t>.</w:t>
      </w:r>
    </w:p>
    <w:p w14:paraId="698A15C2" w14:textId="77777777" w:rsidR="00D5198F" w:rsidRDefault="00D5198F" w:rsidP="00D5198F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r>
        <w:t>clause 4.2.6.2.</w:t>
      </w:r>
    </w:p>
    <w:p w14:paraId="1C2CE29A" w14:textId="77777777" w:rsidR="00094CD4" w:rsidRPr="00D5198F" w:rsidRDefault="00094CD4" w:rsidP="00A5151B"/>
    <w:p w14:paraId="46799867" w14:textId="7D65880E" w:rsidR="00A9645C" w:rsidRPr="00A9645C" w:rsidRDefault="00A9645C" w:rsidP="00A96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 w:rsidR="00944A95">
        <w:rPr>
          <w:rFonts w:ascii="Arial" w:hAnsi="Arial" w:cs="Arial"/>
          <w:color w:val="0000FF"/>
          <w:sz w:val="28"/>
          <w:szCs w:val="28"/>
        </w:rPr>
        <w:t>4th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46BDEA73" w14:textId="77777777" w:rsidR="00094CD4" w:rsidRDefault="00094CD4" w:rsidP="00094CD4">
      <w:pPr>
        <w:pStyle w:val="40"/>
      </w:pPr>
      <w:bookmarkStart w:id="20" w:name="_Toc28012253"/>
      <w:bookmarkStart w:id="21" w:name="_Toc36038449"/>
      <w:bookmarkStart w:id="22" w:name="_Toc45133719"/>
      <w:bookmarkStart w:id="23" w:name="_Toc51762473"/>
      <w:bookmarkStart w:id="24" w:name="_Toc59017045"/>
      <w:bookmarkStart w:id="25" w:name="_Toc104281904"/>
      <w:r>
        <w:t>5.6.2.37</w:t>
      </w:r>
      <w:r>
        <w:tab/>
        <w:t>Type QosMonitoringReport</w:t>
      </w:r>
      <w:bookmarkEnd w:id="20"/>
      <w:bookmarkEnd w:id="21"/>
      <w:bookmarkEnd w:id="22"/>
      <w:bookmarkEnd w:id="23"/>
      <w:bookmarkEnd w:id="24"/>
      <w:bookmarkEnd w:id="25"/>
    </w:p>
    <w:p w14:paraId="7ED807F4" w14:textId="77777777" w:rsidR="00094CD4" w:rsidRDefault="00094CD4" w:rsidP="00094CD4">
      <w:pPr>
        <w:pStyle w:val="TH"/>
      </w:pPr>
      <w:r>
        <w:t>Table 5.6.2.42-1: Definition of type QosMonitoringReport</w:t>
      </w:r>
    </w:p>
    <w:tbl>
      <w:tblPr>
        <w:tblW w:w="9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418"/>
        <w:gridCol w:w="567"/>
        <w:gridCol w:w="1134"/>
        <w:gridCol w:w="3320"/>
        <w:gridCol w:w="1482"/>
      </w:tblGrid>
      <w:tr w:rsidR="00094CD4" w14:paraId="0E8DF559" w14:textId="77777777" w:rsidTr="00D22AE6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6151A" w14:textId="77777777" w:rsidR="00094CD4" w:rsidRDefault="00094CD4" w:rsidP="00D22AE6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44ADB" w14:textId="77777777" w:rsidR="00094CD4" w:rsidRDefault="00094CD4" w:rsidP="00D22AE6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8872E" w14:textId="77777777" w:rsidR="00094CD4" w:rsidRDefault="00094CD4" w:rsidP="00D22AE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6BE76" w14:textId="77777777" w:rsidR="00094CD4" w:rsidRDefault="00094CD4" w:rsidP="00D22AE6">
            <w:pPr>
              <w:pStyle w:val="TAH"/>
            </w:pPr>
            <w:r>
              <w:t>Cardinality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58B0A" w14:textId="77777777" w:rsidR="00094CD4" w:rsidRDefault="00094CD4" w:rsidP="00D22AE6">
            <w:pPr>
              <w:pStyle w:val="TAH"/>
            </w:pPr>
            <w:r>
              <w:t>Description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3ADC3" w14:textId="77777777" w:rsidR="00094CD4" w:rsidRDefault="00094CD4" w:rsidP="00D22AE6">
            <w:pPr>
              <w:pStyle w:val="TAH"/>
            </w:pPr>
            <w:r>
              <w:t>Applicability</w:t>
            </w:r>
          </w:p>
        </w:tc>
      </w:tr>
      <w:tr w:rsidR="00094CD4" w14:paraId="6C77067F" w14:textId="77777777" w:rsidTr="00D22AE6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1332" w14:textId="77777777" w:rsidR="00094CD4" w:rsidRDefault="00094CD4" w:rsidP="00D22AE6">
            <w:pPr>
              <w:pStyle w:val="TAL"/>
            </w:pPr>
            <w:r>
              <w:t>flows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6A63" w14:textId="77777777" w:rsidR="00094CD4" w:rsidRDefault="00094CD4" w:rsidP="00D22AE6">
            <w:pPr>
              <w:pStyle w:val="TAL"/>
            </w:pPr>
            <w:r>
              <w:t>array(Flows)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304F" w14:textId="77777777" w:rsidR="00094CD4" w:rsidRDefault="00094CD4" w:rsidP="00D22AE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0019" w14:textId="77777777" w:rsidR="00094CD4" w:rsidRDefault="00094CD4" w:rsidP="00D22AE6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77CD" w14:textId="37C5C228" w:rsidR="00094CD4" w:rsidRDefault="00094CD4" w:rsidP="00D22AE6">
            <w:pPr>
              <w:pStyle w:val="TAL"/>
            </w:pPr>
            <w:r>
              <w:t xml:space="preserve">Identification of the flows. It shall be included if "MediaComponentVersioning" feature is supported. When "MediaComponentVersioning" feature is not supported, if no flows are provided, the </w:t>
            </w:r>
            <w:ins w:id="26" w:author="zte" w:date="2023-01-19T10:54:00Z">
              <w:r>
                <w:t>packet delay</w:t>
              </w:r>
            </w:ins>
            <w:del w:id="27" w:author="zte" w:date="2023-01-19T10:54:00Z">
              <w:r w:rsidDel="00094CD4">
                <w:delText>notification in the "notifType"</w:delText>
              </w:r>
            </w:del>
            <w:r>
              <w:t xml:space="preserve"> applies for all flows within the AF session.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E092" w14:textId="77777777" w:rsidR="00094CD4" w:rsidRDefault="00094CD4" w:rsidP="00D22AE6">
            <w:pPr>
              <w:pStyle w:val="TAL"/>
            </w:pPr>
          </w:p>
        </w:tc>
      </w:tr>
      <w:tr w:rsidR="00094CD4" w14:paraId="4AA59B97" w14:textId="77777777" w:rsidTr="00D22AE6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1E97" w14:textId="77777777" w:rsidR="00094CD4" w:rsidRDefault="00094CD4" w:rsidP="00D22AE6">
            <w:pPr>
              <w:pStyle w:val="TAL"/>
            </w:pPr>
            <w:r>
              <w:t>ulDelays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426D" w14:textId="77777777" w:rsidR="00094CD4" w:rsidRDefault="00094CD4" w:rsidP="00D22AE6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1296" w14:textId="77777777" w:rsidR="00094CD4" w:rsidRDefault="00094CD4" w:rsidP="00D22AE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C6CE" w14:textId="77777777" w:rsidR="00094CD4" w:rsidRDefault="00094CD4" w:rsidP="00D22AE6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9D29" w14:textId="77777777" w:rsidR="00094CD4" w:rsidRDefault="00094CD4" w:rsidP="00D22AE6">
            <w:pPr>
              <w:pStyle w:val="TAL"/>
            </w:pPr>
            <w:r>
              <w:t>Uplink packet delay in units of milliseconds. (NOTE)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FCF2" w14:textId="77777777" w:rsidR="00094CD4" w:rsidRDefault="00094CD4" w:rsidP="00D22AE6">
            <w:pPr>
              <w:pStyle w:val="TAL"/>
            </w:pPr>
          </w:p>
        </w:tc>
      </w:tr>
      <w:tr w:rsidR="00094CD4" w14:paraId="77D6FEC5" w14:textId="77777777" w:rsidTr="00D22AE6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DB3A" w14:textId="77777777" w:rsidR="00094CD4" w:rsidRDefault="00094CD4" w:rsidP="00D22AE6">
            <w:pPr>
              <w:pStyle w:val="TAL"/>
            </w:pPr>
            <w:r>
              <w:t>dlDelays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2513" w14:textId="77777777" w:rsidR="00094CD4" w:rsidRDefault="00094CD4" w:rsidP="00D22AE6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1E0C" w14:textId="77777777" w:rsidR="00094CD4" w:rsidRDefault="00094CD4" w:rsidP="00D22AE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8B87" w14:textId="77777777" w:rsidR="00094CD4" w:rsidRDefault="00094CD4" w:rsidP="00D22AE6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735E" w14:textId="77777777" w:rsidR="00094CD4" w:rsidRDefault="00094CD4" w:rsidP="00D22AE6">
            <w:pPr>
              <w:pStyle w:val="TAL"/>
            </w:pPr>
            <w:r>
              <w:t>Downlink packet delay in units of milliseconds. (NOTE)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8EE7" w14:textId="77777777" w:rsidR="00094CD4" w:rsidRDefault="00094CD4" w:rsidP="00D22AE6">
            <w:pPr>
              <w:pStyle w:val="TAL"/>
            </w:pPr>
          </w:p>
        </w:tc>
      </w:tr>
      <w:tr w:rsidR="00094CD4" w14:paraId="6B609983" w14:textId="77777777" w:rsidTr="00D22AE6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B704" w14:textId="77777777" w:rsidR="00094CD4" w:rsidRDefault="00094CD4" w:rsidP="00D22AE6">
            <w:pPr>
              <w:pStyle w:val="TAL"/>
            </w:pPr>
            <w:r>
              <w:t>rtDelays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DA37" w14:textId="77777777" w:rsidR="00094CD4" w:rsidRDefault="00094CD4" w:rsidP="00D22AE6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2795" w14:textId="77777777" w:rsidR="00094CD4" w:rsidRDefault="00094CD4" w:rsidP="00D22AE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2A0F" w14:textId="77777777" w:rsidR="00094CD4" w:rsidRDefault="00094CD4" w:rsidP="00D22AE6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84B9" w14:textId="77777777" w:rsidR="00094CD4" w:rsidRDefault="00094CD4" w:rsidP="00D22AE6">
            <w:pPr>
              <w:pStyle w:val="TAL"/>
            </w:pPr>
            <w:r>
              <w:t>Round trip delay in units of milliseconds. (NOTE)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900A" w14:textId="77777777" w:rsidR="00094CD4" w:rsidRDefault="00094CD4" w:rsidP="00D22AE6">
            <w:pPr>
              <w:pStyle w:val="TAL"/>
            </w:pPr>
          </w:p>
        </w:tc>
      </w:tr>
      <w:tr w:rsidR="00094CD4" w14:paraId="0F88D73F" w14:textId="77777777" w:rsidTr="00D22AE6">
        <w:trPr>
          <w:cantSplit/>
          <w:jc w:val="center"/>
        </w:trPr>
        <w:tc>
          <w:tcPr>
            <w:tcW w:w="9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142C" w14:textId="77777777" w:rsidR="00094CD4" w:rsidRDefault="00094CD4" w:rsidP="00D22AE6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 xml:space="preserve">In this release of the specification the maximum number of elements in the array is 2. </w:t>
            </w:r>
          </w:p>
        </w:tc>
      </w:tr>
    </w:tbl>
    <w:p w14:paraId="2848CBF4" w14:textId="77777777" w:rsidR="00A5151B" w:rsidRDefault="00A5151B" w:rsidP="00A5151B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60EEE" w14:textId="77777777" w:rsidR="00D47AD0" w:rsidRDefault="00D47AD0">
      <w:r>
        <w:separator/>
      </w:r>
    </w:p>
  </w:endnote>
  <w:endnote w:type="continuationSeparator" w:id="0">
    <w:p w14:paraId="4D4B2C6C" w14:textId="77777777" w:rsidR="00D47AD0" w:rsidRDefault="00D47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FE9E63" w14:textId="77777777" w:rsidR="00D47AD0" w:rsidRDefault="00D47AD0">
      <w:r>
        <w:separator/>
      </w:r>
    </w:p>
  </w:footnote>
  <w:footnote w:type="continuationSeparator" w:id="0">
    <w:p w14:paraId="51008348" w14:textId="77777777" w:rsidR="00D47AD0" w:rsidRDefault="00D47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052D6F"/>
    <w:multiLevelType w:val="hybridMultilevel"/>
    <w:tmpl w:val="813657EC"/>
    <w:lvl w:ilvl="0" w:tplc="34945C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52743"/>
    <w:rsid w:val="00094CD4"/>
    <w:rsid w:val="000A6394"/>
    <w:rsid w:val="000B7FED"/>
    <w:rsid w:val="000C038A"/>
    <w:rsid w:val="000C6598"/>
    <w:rsid w:val="000D44B3"/>
    <w:rsid w:val="001320B7"/>
    <w:rsid w:val="00145D43"/>
    <w:rsid w:val="00192C46"/>
    <w:rsid w:val="001A08B3"/>
    <w:rsid w:val="001A7B60"/>
    <w:rsid w:val="001B2720"/>
    <w:rsid w:val="001B52F0"/>
    <w:rsid w:val="001B7A65"/>
    <w:rsid w:val="001E41F3"/>
    <w:rsid w:val="001F4BA4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27C3F"/>
    <w:rsid w:val="00356DE6"/>
    <w:rsid w:val="003609EF"/>
    <w:rsid w:val="0036231A"/>
    <w:rsid w:val="00374DD4"/>
    <w:rsid w:val="003E1A36"/>
    <w:rsid w:val="0040587B"/>
    <w:rsid w:val="00410371"/>
    <w:rsid w:val="004242F1"/>
    <w:rsid w:val="00453FC3"/>
    <w:rsid w:val="0045414D"/>
    <w:rsid w:val="004B75B7"/>
    <w:rsid w:val="00503E61"/>
    <w:rsid w:val="005141D9"/>
    <w:rsid w:val="0051580D"/>
    <w:rsid w:val="00515B37"/>
    <w:rsid w:val="005248AC"/>
    <w:rsid w:val="00547111"/>
    <w:rsid w:val="005620F9"/>
    <w:rsid w:val="00565171"/>
    <w:rsid w:val="005652B0"/>
    <w:rsid w:val="00592D74"/>
    <w:rsid w:val="005A5626"/>
    <w:rsid w:val="005C5C11"/>
    <w:rsid w:val="005E2C44"/>
    <w:rsid w:val="00621188"/>
    <w:rsid w:val="006257ED"/>
    <w:rsid w:val="00633723"/>
    <w:rsid w:val="0064261E"/>
    <w:rsid w:val="00653DE4"/>
    <w:rsid w:val="00665C47"/>
    <w:rsid w:val="00685E77"/>
    <w:rsid w:val="00695808"/>
    <w:rsid w:val="006A3679"/>
    <w:rsid w:val="006B46FB"/>
    <w:rsid w:val="006C4225"/>
    <w:rsid w:val="006E21FB"/>
    <w:rsid w:val="006E4F2C"/>
    <w:rsid w:val="00725056"/>
    <w:rsid w:val="00792342"/>
    <w:rsid w:val="007977A8"/>
    <w:rsid w:val="007A26D6"/>
    <w:rsid w:val="007B512A"/>
    <w:rsid w:val="007C2097"/>
    <w:rsid w:val="007C27FF"/>
    <w:rsid w:val="007D6A07"/>
    <w:rsid w:val="007F7259"/>
    <w:rsid w:val="008040A8"/>
    <w:rsid w:val="00825F83"/>
    <w:rsid w:val="008279FA"/>
    <w:rsid w:val="008438E0"/>
    <w:rsid w:val="008626E7"/>
    <w:rsid w:val="00870EE7"/>
    <w:rsid w:val="0087336D"/>
    <w:rsid w:val="008863B9"/>
    <w:rsid w:val="008A2DAD"/>
    <w:rsid w:val="008A45A6"/>
    <w:rsid w:val="008D3CCC"/>
    <w:rsid w:val="008E3AAC"/>
    <w:rsid w:val="008E4AE3"/>
    <w:rsid w:val="008F3789"/>
    <w:rsid w:val="008F686C"/>
    <w:rsid w:val="009148DE"/>
    <w:rsid w:val="00926F61"/>
    <w:rsid w:val="00941E30"/>
    <w:rsid w:val="00944A95"/>
    <w:rsid w:val="009742EF"/>
    <w:rsid w:val="009777D9"/>
    <w:rsid w:val="00991B88"/>
    <w:rsid w:val="009A5753"/>
    <w:rsid w:val="009A579D"/>
    <w:rsid w:val="009B7F53"/>
    <w:rsid w:val="009E3297"/>
    <w:rsid w:val="009F0B97"/>
    <w:rsid w:val="009F734F"/>
    <w:rsid w:val="00A02423"/>
    <w:rsid w:val="00A246B6"/>
    <w:rsid w:val="00A44163"/>
    <w:rsid w:val="00A47E70"/>
    <w:rsid w:val="00A50CF0"/>
    <w:rsid w:val="00A5151B"/>
    <w:rsid w:val="00A7671C"/>
    <w:rsid w:val="00A8232E"/>
    <w:rsid w:val="00A9645C"/>
    <w:rsid w:val="00AA2CBC"/>
    <w:rsid w:val="00AC5820"/>
    <w:rsid w:val="00AD1CD8"/>
    <w:rsid w:val="00B106FF"/>
    <w:rsid w:val="00B258BB"/>
    <w:rsid w:val="00B3216D"/>
    <w:rsid w:val="00B52CE1"/>
    <w:rsid w:val="00B67B97"/>
    <w:rsid w:val="00B968C8"/>
    <w:rsid w:val="00BA3EC5"/>
    <w:rsid w:val="00BA51D9"/>
    <w:rsid w:val="00BB5DFC"/>
    <w:rsid w:val="00BD2090"/>
    <w:rsid w:val="00BD279D"/>
    <w:rsid w:val="00BD283F"/>
    <w:rsid w:val="00BD6BB8"/>
    <w:rsid w:val="00C14C91"/>
    <w:rsid w:val="00C309DC"/>
    <w:rsid w:val="00C66BA2"/>
    <w:rsid w:val="00C71E42"/>
    <w:rsid w:val="00C870F6"/>
    <w:rsid w:val="00C95985"/>
    <w:rsid w:val="00C96F6E"/>
    <w:rsid w:val="00CC37DF"/>
    <w:rsid w:val="00CC5026"/>
    <w:rsid w:val="00CC68D0"/>
    <w:rsid w:val="00CC7F48"/>
    <w:rsid w:val="00D03F9A"/>
    <w:rsid w:val="00D06D51"/>
    <w:rsid w:val="00D16FF6"/>
    <w:rsid w:val="00D24991"/>
    <w:rsid w:val="00D47AD0"/>
    <w:rsid w:val="00D50255"/>
    <w:rsid w:val="00D5198F"/>
    <w:rsid w:val="00D60C4B"/>
    <w:rsid w:val="00D66520"/>
    <w:rsid w:val="00D84AE9"/>
    <w:rsid w:val="00DB08DB"/>
    <w:rsid w:val="00DC04BE"/>
    <w:rsid w:val="00DE34CF"/>
    <w:rsid w:val="00E13F3D"/>
    <w:rsid w:val="00E34898"/>
    <w:rsid w:val="00E65DA0"/>
    <w:rsid w:val="00EB09B7"/>
    <w:rsid w:val="00EC5A41"/>
    <w:rsid w:val="00EE7D7C"/>
    <w:rsid w:val="00F25D98"/>
    <w:rsid w:val="00F300FB"/>
    <w:rsid w:val="00F356A4"/>
    <w:rsid w:val="00FB1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321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94C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94C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BCF56-265D-42B9-92CB-F2EEEBB6A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1</Pages>
  <Words>1592</Words>
  <Characters>9075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47</cp:revision>
  <cp:lastPrinted>1899-12-31T23:00:00Z</cp:lastPrinted>
  <dcterms:created xsi:type="dcterms:W3CDTF">2020-02-03T08:32:00Z</dcterms:created>
  <dcterms:modified xsi:type="dcterms:W3CDTF">2023-02-20T09:27:00Z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